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B1F" w:rsidRPr="00FE11AE" w:rsidRDefault="001E2B1F" w:rsidP="001E2B1F">
      <w:pPr>
        <w:pStyle w:val="Heading5"/>
        <w:rPr>
          <w:rFonts w:eastAsia="Malgun Gothic"/>
        </w:rPr>
      </w:pPr>
      <w:bookmarkStart w:id="0" w:name="_Toc525229116"/>
      <w:ins w:id="1" w:author="Mike Dolan" w:date="2018-09-27T10:47:00Z">
        <w:r>
          <w:rPr>
            <w:rFonts w:eastAsia="Malgun Gothic"/>
            <w:lang w:val="en-US"/>
          </w:rPr>
          <w:t>10</w:t>
        </w:r>
      </w:ins>
      <w:r w:rsidRPr="00FE11AE">
        <w:rPr>
          <w:rFonts w:eastAsia="Malgun Gothic"/>
        </w:rPr>
        <w:t>6.3.2.1.</w:t>
      </w:r>
      <w:r>
        <w:rPr>
          <w:rFonts w:eastAsia="Malgun Gothic"/>
          <w:lang w:val="en-GB"/>
        </w:rPr>
        <w:t>10</w:t>
      </w:r>
      <w:r w:rsidRPr="00FE11AE">
        <w:rPr>
          <w:rFonts w:eastAsia="Malgun Gothic"/>
        </w:rPr>
        <w:tab/>
      </w:r>
      <w:proofErr w:type="gramStart"/>
      <w:r w:rsidRPr="00FE11AE">
        <w:rPr>
          <w:rFonts w:eastAsia="Malgun Gothic"/>
        </w:rPr>
        <w:t>Sending</w:t>
      </w:r>
      <w:proofErr w:type="gramEnd"/>
      <w:r w:rsidRPr="00FE11AE">
        <w:rPr>
          <w:rFonts w:eastAsia="Malgun Gothic"/>
        </w:rPr>
        <w:t xml:space="preserve"> a SIP INVITE request on receipt of SIP 3xx response</w:t>
      </w:r>
      <w:bookmarkEnd w:id="0"/>
    </w:p>
    <w:p w:rsidR="001E2B1F" w:rsidRPr="00FE11AE" w:rsidRDefault="001E2B1F" w:rsidP="001E2B1F">
      <w:pPr>
        <w:rPr>
          <w:rFonts w:eastAsia="SimSun"/>
        </w:rPr>
      </w:pPr>
      <w:r w:rsidRPr="00FE11AE">
        <w:rPr>
          <w:rFonts w:eastAsia="SimSun"/>
        </w:rPr>
        <w:t xml:space="preserve">This </w:t>
      </w:r>
      <w:proofErr w:type="spellStart"/>
      <w:r w:rsidRPr="00FE11AE">
        <w:rPr>
          <w:rFonts w:eastAsia="SimSun"/>
        </w:rPr>
        <w:t>subclause</w:t>
      </w:r>
      <w:proofErr w:type="spellEnd"/>
      <w:r w:rsidRPr="00FE11AE">
        <w:rPr>
          <w:rFonts w:eastAsia="SimSun"/>
        </w:rPr>
        <w:t xml:space="preserve"> is referenced from other procedures.</w:t>
      </w:r>
    </w:p>
    <w:p w:rsidR="001E2B1F" w:rsidRPr="00FE11AE" w:rsidRDefault="001E2B1F" w:rsidP="001E2B1F">
      <w:r w:rsidRPr="00FE11AE">
        <w:t>Upon:</w:t>
      </w:r>
    </w:p>
    <w:p w:rsidR="001E2B1F" w:rsidRPr="00FE11AE" w:rsidDel="001E2B1F" w:rsidRDefault="001E2B1F" w:rsidP="001E2B1F">
      <w:pPr>
        <w:pStyle w:val="B1"/>
        <w:rPr>
          <w:del w:id="2" w:author="Mike Dolan" w:date="2018-09-27T10:47:00Z"/>
        </w:rPr>
      </w:pPr>
      <w:del w:id="3" w:author="Mike Dolan" w:date="2018-09-27T10:47:00Z">
        <w:r w:rsidRPr="00FE11AE" w:rsidDel="001E2B1F">
          <w:delText>1)</w:delText>
        </w:r>
        <w:r w:rsidRPr="00FE11AE" w:rsidDel="001E2B1F">
          <w:tab/>
          <w:delText>receipt of a SIP INVITE request or SIP REFER request from the MCPTT client;</w:delText>
        </w:r>
      </w:del>
    </w:p>
    <w:p w:rsidR="001E2B1F" w:rsidRPr="009524AB" w:rsidRDefault="001E2B1F" w:rsidP="001E2B1F">
      <w:pPr>
        <w:pStyle w:val="B1"/>
      </w:pPr>
      <w:del w:id="4" w:author="Mike Dolan" w:date="2018-09-27T10:47:00Z">
        <w:r w:rsidRPr="00FE11AE" w:rsidDel="001E2B1F">
          <w:delText>2</w:delText>
        </w:r>
      </w:del>
      <w:ins w:id="5" w:author="Mike Dolan" w:date="2018-09-27T10:47:00Z">
        <w:r>
          <w:rPr>
            <w:lang w:val="en-US"/>
          </w:rPr>
          <w:t>1</w:t>
        </w:r>
      </w:ins>
      <w:r w:rsidRPr="00FE11AE">
        <w:t>)</w:t>
      </w:r>
      <w:r w:rsidRPr="00FE11AE">
        <w:tab/>
      </w:r>
      <w:proofErr w:type="gramStart"/>
      <w:r>
        <w:t>having</w:t>
      </w:r>
      <w:proofErr w:type="gramEnd"/>
      <w:r>
        <w:t xml:space="preserve"> </w:t>
      </w:r>
      <w:r w:rsidRPr="009524AB">
        <w:t>sen</w:t>
      </w:r>
      <w:r>
        <w:t>t</w:t>
      </w:r>
      <w:r w:rsidRPr="009524AB">
        <w:t xml:space="preserve"> a SIP INVITE request to the controlling MCPTT function; and</w:t>
      </w:r>
    </w:p>
    <w:p w:rsidR="001E2B1F" w:rsidRPr="009524AB" w:rsidRDefault="001E2B1F" w:rsidP="001E2B1F">
      <w:pPr>
        <w:pStyle w:val="B1"/>
      </w:pPr>
      <w:del w:id="6" w:author="Mike Dolan" w:date="2018-09-27T10:48:00Z">
        <w:r w:rsidRPr="009524AB" w:rsidDel="001E2B1F">
          <w:delText>3</w:delText>
        </w:r>
      </w:del>
      <w:ins w:id="7" w:author="Mike Dolan" w:date="2018-09-27T10:48:00Z">
        <w:r>
          <w:rPr>
            <w:lang w:val="en-US"/>
          </w:rPr>
          <w:t>2</w:t>
        </w:r>
      </w:ins>
      <w:r w:rsidRPr="009524AB">
        <w:t>)</w:t>
      </w:r>
      <w:r w:rsidRPr="009524AB">
        <w:tab/>
      </w:r>
      <w:proofErr w:type="gramStart"/>
      <w:r>
        <w:t>having</w:t>
      </w:r>
      <w:proofErr w:type="gramEnd"/>
      <w:r>
        <w:t xml:space="preserve"> </w:t>
      </w:r>
      <w:r w:rsidRPr="009524AB">
        <w:t>receiv</w:t>
      </w:r>
      <w:r>
        <w:t>ed</w:t>
      </w:r>
      <w:r w:rsidRPr="009524AB">
        <w:t xml:space="preserve"> a SIP 302 (Moved Temporarily) response from the controlling MCPTT function with:</w:t>
      </w:r>
    </w:p>
    <w:p w:rsidR="001E2B1F" w:rsidRPr="009524AB" w:rsidRDefault="001E2B1F" w:rsidP="001E2B1F">
      <w:pPr>
        <w:pStyle w:val="B2"/>
      </w:pPr>
      <w:r w:rsidRPr="009524AB">
        <w:t>a)</w:t>
      </w:r>
      <w:r w:rsidRPr="009524AB">
        <w:tab/>
        <w:t xml:space="preserve">a Contact header field containing a </w:t>
      </w:r>
      <w:r>
        <w:t>SIP-URI</w:t>
      </w:r>
      <w:r w:rsidRPr="009524AB">
        <w:t>; and</w:t>
      </w:r>
    </w:p>
    <w:p w:rsidR="001E2B1F" w:rsidRPr="009524AB" w:rsidRDefault="001E2B1F" w:rsidP="001E2B1F">
      <w:pPr>
        <w:pStyle w:val="B2"/>
      </w:pPr>
      <w:r w:rsidRPr="009524AB">
        <w:t>b)</w:t>
      </w:r>
      <w:r w:rsidRPr="009524AB">
        <w:tab/>
        <w:t>an application/vnd.3gpp.mcptt-info+xml MIME body with an &lt;</w:t>
      </w:r>
      <w:proofErr w:type="spellStart"/>
      <w:r w:rsidRPr="009524AB">
        <w:t>mcptt</w:t>
      </w:r>
      <w:proofErr w:type="spellEnd"/>
      <w:r w:rsidRPr="009524AB">
        <w:t>-request-</w:t>
      </w:r>
      <w:proofErr w:type="spellStart"/>
      <w:r w:rsidRPr="009524AB">
        <w:t>uri</w:t>
      </w:r>
      <w:proofErr w:type="spellEnd"/>
      <w:r w:rsidRPr="009524AB">
        <w:t>&gt; element</w:t>
      </w:r>
      <w:r>
        <w:t>;</w:t>
      </w:r>
    </w:p>
    <w:p w:rsidR="001E2B1F" w:rsidRPr="009524AB" w:rsidRDefault="001E2B1F" w:rsidP="001E2B1F">
      <w:proofErr w:type="gramStart"/>
      <w:r>
        <w:t>t</w:t>
      </w:r>
      <w:r w:rsidRPr="009524AB">
        <w:t>he</w:t>
      </w:r>
      <w:proofErr w:type="gramEnd"/>
      <w:r w:rsidRPr="009524AB">
        <w:t xml:space="preserve"> </w:t>
      </w:r>
      <w:ins w:id="8" w:author="Mike Dolan" w:date="2018-09-27T10:48:00Z">
        <w:r>
          <w:t xml:space="preserve">IWF </w:t>
        </w:r>
      </w:ins>
      <w:ins w:id="9" w:author="Mike Dolan" w:date="2018-09-27T13:59:00Z">
        <w:r w:rsidR="00820AA7">
          <w:t>performing</w:t>
        </w:r>
      </w:ins>
      <w:ins w:id="10" w:author="Mike Dolan" w:date="2018-09-27T10:48:00Z">
        <w:r>
          <w:t xml:space="preserve"> the </w:t>
        </w:r>
      </w:ins>
      <w:r w:rsidRPr="009524AB">
        <w:t xml:space="preserve">participating </w:t>
      </w:r>
      <w:del w:id="11" w:author="Mike Dolan" w:date="2018-09-27T10:48:00Z">
        <w:r w:rsidRPr="009524AB" w:rsidDel="001E2B1F">
          <w:delText>MCPTT function</w:delText>
        </w:r>
      </w:del>
      <w:ins w:id="12" w:author="Mike Dolan" w:date="2018-09-27T10:48:00Z">
        <w:r>
          <w:t>role</w:t>
        </w:r>
      </w:ins>
      <w:r w:rsidRPr="009524AB">
        <w:t>:</w:t>
      </w:r>
    </w:p>
    <w:p w:rsidR="001E2B1F" w:rsidRPr="009524AB" w:rsidRDefault="001E2B1F" w:rsidP="001E2B1F">
      <w:pPr>
        <w:pStyle w:val="B1"/>
      </w:pPr>
      <w:r w:rsidRPr="009524AB">
        <w:t>1)</w:t>
      </w:r>
      <w:r w:rsidRPr="009524AB">
        <w:tab/>
        <w:t>shall generate a SIP INVITE request with the Request-URI set to the contents of the Contact header field of the SIP 302 (Moved Temporarily) response;</w:t>
      </w:r>
    </w:p>
    <w:p w:rsidR="001E2B1F" w:rsidRPr="009524AB" w:rsidRDefault="001E2B1F" w:rsidP="001E2B1F">
      <w:pPr>
        <w:pStyle w:val="B1"/>
      </w:pPr>
      <w:r w:rsidRPr="009524AB">
        <w:t>2)</w:t>
      </w:r>
      <w:r w:rsidRPr="009524AB">
        <w:tab/>
        <w:t xml:space="preserve">shall include in the SIP INVITE request all Accept-Contact header fields and all Reject-Contact header fields, with their feature tags and their corresponding values along with parameters according to rules and procedures of IETF RFC 3841 [6] </w:t>
      </w:r>
      <w:del w:id="13" w:author="Mike Dolan" w:date="2018-09-27T10:48:00Z">
        <w:r w:rsidRPr="009524AB" w:rsidDel="001E2B1F">
          <w:delText>if included in the original incoming SIP INVITE or SIP REFER request from the MCPTT client</w:delText>
        </w:r>
      </w:del>
      <w:ins w:id="14" w:author="Mike Dolan" w:date="2018-09-27T10:48:00Z">
        <w:r>
          <w:rPr>
            <w:lang w:val="en-US"/>
          </w:rPr>
          <w:t>included in the original SIP INVITE request</w:t>
        </w:r>
      </w:ins>
      <w:ins w:id="15" w:author="Mike Dolan" w:date="2018-09-27T10:51:00Z">
        <w:r w:rsidRPr="001E2B1F">
          <w:rPr>
            <w:lang w:val="en-US"/>
          </w:rPr>
          <w:t xml:space="preserve"> </w:t>
        </w:r>
        <w:r>
          <w:rPr>
            <w:lang w:val="en-US"/>
          </w:rPr>
          <w:t>sent to the controlling MCPTT function</w:t>
        </w:r>
      </w:ins>
      <w:r w:rsidRPr="009524AB">
        <w:t>;</w:t>
      </w:r>
    </w:p>
    <w:p w:rsidR="001E2B1F" w:rsidRPr="009524AB" w:rsidRDefault="001E2B1F" w:rsidP="001E2B1F">
      <w:pPr>
        <w:pStyle w:val="B1"/>
      </w:pPr>
      <w:r w:rsidRPr="009524AB">
        <w:t>3)</w:t>
      </w:r>
      <w:r w:rsidRPr="009524AB">
        <w:tab/>
        <w:t>should include the Session-Expires header field according to IETF RFC 4028 [7]. It is recommended that the "refresher" header field parameter is omitted. If included, the "refresher" header field parameter shall be set to "</w:t>
      </w:r>
      <w:proofErr w:type="spellStart"/>
      <w:r w:rsidRPr="009524AB">
        <w:t>uac</w:t>
      </w:r>
      <w:proofErr w:type="spellEnd"/>
      <w:r w:rsidRPr="009524AB">
        <w:t>";</w:t>
      </w:r>
    </w:p>
    <w:p w:rsidR="001E2B1F" w:rsidRPr="009524AB" w:rsidRDefault="001E2B1F" w:rsidP="001E2B1F">
      <w:pPr>
        <w:pStyle w:val="B1"/>
      </w:pPr>
      <w:r w:rsidRPr="009524AB">
        <w:t>4)</w:t>
      </w:r>
      <w:r w:rsidRPr="009524AB">
        <w:tab/>
        <w:t>shall include the option tag "timer" in the Supported header field;</w:t>
      </w:r>
    </w:p>
    <w:p w:rsidR="001E2B1F" w:rsidRPr="009524AB" w:rsidRDefault="001E2B1F" w:rsidP="001E2B1F">
      <w:pPr>
        <w:pStyle w:val="B1"/>
      </w:pPr>
      <w:r w:rsidRPr="009524AB">
        <w:t>5)</w:t>
      </w:r>
      <w:r w:rsidRPr="009524AB">
        <w:tab/>
        <w:t xml:space="preserve">shall </w:t>
      </w:r>
      <w:del w:id="16" w:author="Mike Dolan" w:date="2018-09-27T10:49:00Z">
        <w:r w:rsidRPr="009524AB" w:rsidDel="001E2B1F">
          <w:delText>copy the contents of the P-Asserted-Identity header field of the incoming SIP INVITE or SIP REFER request from the client to</w:delText>
        </w:r>
      </w:del>
      <w:ins w:id="17" w:author="Mike Dolan" w:date="2018-09-27T10:49:00Z">
        <w:r>
          <w:rPr>
            <w:lang w:val="en-US"/>
          </w:rPr>
          <w:t>set</w:t>
        </w:r>
      </w:ins>
      <w:r w:rsidRPr="009524AB">
        <w:t xml:space="preserve"> the P-Asserted-Identity header field of the outgoing SIP INVITE request</w:t>
      </w:r>
      <w:ins w:id="18" w:author="Mike Dolan" w:date="2018-09-27T10:49:00Z">
        <w:r>
          <w:rPr>
            <w:lang w:val="en-US"/>
          </w:rPr>
          <w:t xml:space="preserve"> to the contents of the P-</w:t>
        </w:r>
      </w:ins>
      <w:ins w:id="19" w:author="Mike Dolan" w:date="2018-09-27T10:54:00Z">
        <w:r>
          <w:rPr>
            <w:lang w:val="en-US"/>
          </w:rPr>
          <w:t>Ass</w:t>
        </w:r>
      </w:ins>
      <w:ins w:id="20" w:author="Mike Dolan" w:date="2018-09-27T10:49:00Z">
        <w:r>
          <w:rPr>
            <w:lang w:val="en-US"/>
          </w:rPr>
          <w:t>erted-Identity header field of the original SIP INVITE request</w:t>
        </w:r>
      </w:ins>
      <w:ins w:id="21" w:author="Mike Dolan" w:date="2018-09-27T10:51:00Z">
        <w:r w:rsidRPr="001E2B1F">
          <w:rPr>
            <w:lang w:val="en-US"/>
          </w:rPr>
          <w:t xml:space="preserve"> </w:t>
        </w:r>
        <w:r>
          <w:rPr>
            <w:lang w:val="en-US"/>
          </w:rPr>
          <w:t>sent to the controlling MCPTT function</w:t>
        </w:r>
      </w:ins>
      <w:r w:rsidRPr="009524AB">
        <w:t>;</w:t>
      </w:r>
    </w:p>
    <w:p w:rsidR="001E2B1F" w:rsidRDefault="001E2B1F" w:rsidP="001E2B1F">
      <w:pPr>
        <w:pStyle w:val="B1"/>
      </w:pPr>
      <w:r w:rsidRPr="009524AB">
        <w:t>6)</w:t>
      </w:r>
      <w:r w:rsidRPr="009524AB">
        <w:tab/>
        <w:t>shall include the g.3gpp.mcptt media feature tag into the Contact header field of the outgoing SIP INVITE request;</w:t>
      </w:r>
    </w:p>
    <w:p w:rsidR="001E2B1F" w:rsidRPr="009524AB" w:rsidRDefault="001E2B1F" w:rsidP="001E2B1F">
      <w:pPr>
        <w:pStyle w:val="B1"/>
      </w:pPr>
      <w:r>
        <w:t>7</w:t>
      </w:r>
      <w:r w:rsidRPr="0073469F">
        <w:t>)</w:t>
      </w:r>
      <w:r w:rsidRPr="0073469F">
        <w:tab/>
        <w:t xml:space="preserve">shall include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in the Contact header field of the </w:t>
      </w:r>
      <w:r>
        <w:t xml:space="preserve">outgoing </w:t>
      </w:r>
      <w:r w:rsidRPr="0073469F">
        <w:t xml:space="preserve">SIP </w:t>
      </w:r>
      <w:r>
        <w:t>INVITE request</w:t>
      </w:r>
      <w:r w:rsidRPr="0073469F">
        <w:t>;</w:t>
      </w:r>
    </w:p>
    <w:p w:rsidR="001E2B1F" w:rsidRPr="009524AB" w:rsidRDefault="001E2B1F" w:rsidP="001E2B1F">
      <w:pPr>
        <w:pStyle w:val="B1"/>
      </w:pPr>
      <w:r>
        <w:t>8</w:t>
      </w:r>
      <w:r w:rsidRPr="009524AB">
        <w:t>)</w:t>
      </w:r>
      <w:r w:rsidRPr="009524AB">
        <w:tab/>
        <w:t>shall include the ICSI value "urn:urn-7:3gpp-service.ims.icsi.mcptt" (</w:t>
      </w:r>
      <w:r w:rsidRPr="009524AB">
        <w:rPr>
          <w:lang w:eastAsia="zh-CN"/>
        </w:rPr>
        <w:t xml:space="preserve">coded as specified in </w:t>
      </w:r>
      <w:r w:rsidRPr="009524AB">
        <w:t>3GPP TS 24.229 [</w:t>
      </w:r>
      <w:r w:rsidRPr="009524AB">
        <w:rPr>
          <w:noProof/>
        </w:rPr>
        <w:t>4</w:t>
      </w:r>
      <w:r w:rsidRPr="009524AB">
        <w:t>]</w:t>
      </w:r>
      <w:r w:rsidRPr="009524AB">
        <w:rPr>
          <w:lang w:eastAsia="zh-CN"/>
        </w:rPr>
        <w:t xml:space="preserve">), </w:t>
      </w:r>
      <w:r w:rsidRPr="009524AB">
        <w:t>into the P-Asserted-Service header field of the outgoing SIP INVITE request;</w:t>
      </w:r>
    </w:p>
    <w:p w:rsidR="001E2B1F" w:rsidRPr="009F5831" w:rsidRDefault="001E2B1F" w:rsidP="001E2B1F">
      <w:pPr>
        <w:pStyle w:val="B1"/>
        <w:rPr>
          <w:lang w:val="en-GB"/>
        </w:rPr>
      </w:pPr>
      <w:r>
        <w:t>9</w:t>
      </w:r>
      <w:r w:rsidRPr="009524AB">
        <w:t>)</w:t>
      </w:r>
      <w:r w:rsidRPr="009524AB">
        <w:tab/>
      </w:r>
      <w:del w:id="22" w:author="Mike Dolan" w:date="2018-09-27T10:50:00Z">
        <w:r w:rsidRPr="009524AB" w:rsidDel="001E2B1F">
          <w:delText xml:space="preserve">if an SIP INVITE request was received from the client containing an application/vnd.3gpp.mcptt-info+xml MIME body, </w:delText>
        </w:r>
      </w:del>
      <w:r w:rsidRPr="009524AB">
        <w:t xml:space="preserve">shall copy the contents of the application/vnd.3gpp.mcptt-info+xml MIME body of the original </w:t>
      </w:r>
      <w:del w:id="23" w:author="Mike Dolan" w:date="2018-09-27T10:50:00Z">
        <w:r w:rsidRPr="009524AB" w:rsidDel="001E2B1F">
          <w:delText xml:space="preserve">incoming </w:delText>
        </w:r>
      </w:del>
      <w:r w:rsidRPr="009524AB">
        <w:t xml:space="preserve">SIP INVITE request </w:t>
      </w:r>
      <w:ins w:id="24" w:author="Mike Dolan" w:date="2018-09-27T10:50:00Z">
        <w:r>
          <w:rPr>
            <w:lang w:val="en-US"/>
          </w:rPr>
          <w:t>sent to the controlling MCPTT functio</w:t>
        </w:r>
      </w:ins>
      <w:ins w:id="25" w:author="Mike Dolan" w:date="2018-09-27T10:51:00Z">
        <w:r>
          <w:rPr>
            <w:lang w:val="en-US"/>
          </w:rPr>
          <w:t xml:space="preserve">n </w:t>
        </w:r>
      </w:ins>
      <w:r w:rsidRPr="009524AB">
        <w:t>to the outgoing SIP INVITE request;</w:t>
      </w:r>
    </w:p>
    <w:p w:rsidR="001E2B1F" w:rsidRPr="001E2B1F" w:rsidRDefault="001E2B1F" w:rsidP="001E2B1F">
      <w:pPr>
        <w:pStyle w:val="B1"/>
        <w:rPr>
          <w:lang w:val="en-US"/>
          <w:rPrChange w:id="26" w:author="Mike Dolan" w:date="2018-09-27T10:52:00Z">
            <w:rPr/>
          </w:rPrChange>
        </w:rPr>
      </w:pPr>
      <w:r>
        <w:t>10</w:t>
      </w:r>
      <w:r w:rsidRPr="009524AB">
        <w:t>)</w:t>
      </w:r>
      <w:r w:rsidRPr="009524AB">
        <w:tab/>
      </w:r>
      <w:del w:id="27" w:author="Mike Dolan" w:date="2018-09-27T10:52:00Z">
        <w:r w:rsidRPr="009524AB" w:rsidDel="001E2B1F">
          <w:delText>if a SIP REFER request was received from the client with a "cid" URL pointing to an application/resource-lists MIME body as specified in IETF RFC 5366 [20] containing SIP-URI with a "body" URI header field containing an application/vnd.3gpp.mcptt-info MIME body, shall copy the contents of the application/vnd.3gpp.mcptt-info+xml MIME body un the INVITE request to the outgoing SIP INVITE request;</w:delText>
        </w:r>
      </w:del>
      <w:ins w:id="28" w:author="Mike Dolan" w:date="2018-09-27T10:52:00Z">
        <w:r>
          <w:rPr>
            <w:lang w:val="en-US"/>
          </w:rPr>
          <w:t>void</w:t>
        </w:r>
      </w:ins>
    </w:p>
    <w:p w:rsidR="001E2B1F" w:rsidRPr="009524AB" w:rsidRDefault="001E2B1F" w:rsidP="001E2B1F">
      <w:pPr>
        <w:pStyle w:val="B1"/>
      </w:pPr>
      <w:r>
        <w:t>11</w:t>
      </w:r>
      <w:r w:rsidRPr="009524AB">
        <w:t>)</w:t>
      </w:r>
      <w:r w:rsidRPr="009524AB">
        <w:tab/>
        <w:t>shall copy the contents of the &lt;</w:t>
      </w:r>
      <w:proofErr w:type="spellStart"/>
      <w:r w:rsidRPr="009524AB">
        <w:t>mcptt</w:t>
      </w:r>
      <w:proofErr w:type="spellEnd"/>
      <w:r w:rsidRPr="009524AB">
        <w:t>-request-</w:t>
      </w:r>
      <w:proofErr w:type="spellStart"/>
      <w:r w:rsidRPr="009524AB">
        <w:t>uri</w:t>
      </w:r>
      <w:proofErr w:type="spellEnd"/>
      <w:r w:rsidRPr="009524AB">
        <w:t>&gt; element of the application/vnd.3gpp.mcptt-info+xml MIME body received in the SIP 302 (Moved Temporarily) response, to the &lt;</w:t>
      </w:r>
      <w:proofErr w:type="spellStart"/>
      <w:r w:rsidRPr="009524AB">
        <w:t>mcptt</w:t>
      </w:r>
      <w:proofErr w:type="spellEnd"/>
      <w:r w:rsidRPr="009524AB">
        <w:t>-request-</w:t>
      </w:r>
      <w:proofErr w:type="spellStart"/>
      <w:r w:rsidRPr="009524AB">
        <w:t>uri</w:t>
      </w:r>
      <w:proofErr w:type="spellEnd"/>
      <w:r w:rsidRPr="009524AB">
        <w:t>&gt; element of the application/vnd.3gpp.mcptt-info+xml MIME body of the outgoing SIP INVITE request;</w:t>
      </w:r>
    </w:p>
    <w:p w:rsidR="001E2B1F" w:rsidRPr="00A509A6" w:rsidRDefault="001E2B1F" w:rsidP="001E2B1F">
      <w:pPr>
        <w:pStyle w:val="B1"/>
        <w:rPr>
          <w:lang w:val="en-GB"/>
        </w:rPr>
      </w:pPr>
      <w:r>
        <w:lastRenderedPageBreak/>
        <w:t>12</w:t>
      </w:r>
      <w:r w:rsidRPr="009524AB">
        <w:t>)</w:t>
      </w:r>
      <w:r w:rsidRPr="009524AB">
        <w:tab/>
        <w:t>shall set the &lt;</w:t>
      </w:r>
      <w:proofErr w:type="spellStart"/>
      <w:r w:rsidRPr="009524AB">
        <w:t>mcptt</w:t>
      </w:r>
      <w:proofErr w:type="spellEnd"/>
      <w:r w:rsidRPr="009524AB">
        <w:t xml:space="preserve">-calling-user-id&gt; element of the application/vnd.3gpp.mcptt-info+xml MIME body of the SIP INVITE request to the MCPTT ID of the calling user that was determined </w:t>
      </w:r>
      <w:del w:id="29" w:author="Mike Dolan" w:date="2018-09-27T10:53:00Z">
        <w:r w:rsidRPr="009524AB" w:rsidDel="001E2B1F">
          <w:delText xml:space="preserve">when </w:delText>
        </w:r>
      </w:del>
      <w:ins w:id="30" w:author="Mike Dolan" w:date="2018-09-27T10:53:00Z">
        <w:r>
          <w:rPr>
            <w:lang w:val="en-US"/>
          </w:rPr>
          <w:t>by</w:t>
        </w:r>
        <w:r w:rsidRPr="009524AB">
          <w:t xml:space="preserve"> </w:t>
        </w:r>
      </w:ins>
      <w:r w:rsidRPr="009524AB">
        <w:t xml:space="preserve">the </w:t>
      </w:r>
      <w:bookmarkStart w:id="31" w:name="_GoBack"/>
      <w:ins w:id="32" w:author="Mike Dolan" w:date="2018-09-27T10:53:00Z">
        <w:r>
          <w:rPr>
            <w:lang w:val="en-US"/>
          </w:rPr>
          <w:t>IWF</w:t>
        </w:r>
        <w:bookmarkEnd w:id="31"/>
        <w:r>
          <w:rPr>
            <w:lang w:val="en-US"/>
          </w:rPr>
          <w:t xml:space="preserve"> performing the </w:t>
        </w:r>
      </w:ins>
      <w:r w:rsidRPr="009524AB">
        <w:t xml:space="preserve">participating </w:t>
      </w:r>
      <w:del w:id="33" w:author="Mike Dolan" w:date="2018-09-27T10:53:00Z">
        <w:r w:rsidRPr="009524AB" w:rsidDel="001E2B1F">
          <w:delText>MCPTT function</w:delText>
        </w:r>
      </w:del>
      <w:ins w:id="34" w:author="Mike Dolan" w:date="2018-09-27T10:53:00Z">
        <w:r>
          <w:rPr>
            <w:lang w:val="en-US"/>
          </w:rPr>
          <w:t>role</w:t>
        </w:r>
      </w:ins>
      <w:del w:id="35" w:author="Mike Dolan" w:date="2018-09-27T10:53:00Z">
        <w:r w:rsidRPr="009524AB" w:rsidDel="001E2B1F">
          <w:delText xml:space="preserve"> received the SIP INVITE request or SIP REFER request from the client</w:delText>
        </w:r>
        <w:r w:rsidRPr="00A509A6" w:rsidDel="001E2B1F">
          <w:rPr>
            <w:lang w:val="en-GB"/>
          </w:rPr>
          <w:delText xml:space="preserve"> </w:delText>
        </w:r>
      </w:del>
      <w:r w:rsidRPr="00A509A6">
        <w:rPr>
          <w:lang w:val="en-GB"/>
        </w:rPr>
        <w:t>; and</w:t>
      </w:r>
    </w:p>
    <w:p w:rsidR="001E2B1F" w:rsidRPr="00A509A6" w:rsidRDefault="001E2B1F" w:rsidP="001E2B1F">
      <w:pPr>
        <w:pStyle w:val="B1"/>
        <w:rPr>
          <w:lang w:val="en-GB"/>
        </w:rPr>
      </w:pPr>
      <w:r w:rsidRPr="00A509A6">
        <w:rPr>
          <w:lang w:val="en-GB"/>
        </w:rPr>
        <w:t>13)</w:t>
      </w:r>
      <w:r w:rsidRPr="00A509A6">
        <w:rPr>
          <w:lang w:val="en-GB"/>
        </w:rPr>
        <w:tab/>
        <w:t>if the &lt;session-type&gt; element is received in</w:t>
      </w:r>
      <w:r w:rsidRPr="009524AB">
        <w:t xml:space="preserve"> the application/vnd.3gpp.mcptt-info+xml MIME body</w:t>
      </w:r>
      <w:r w:rsidRPr="00A509A6">
        <w:rPr>
          <w:lang w:val="en-GB"/>
        </w:rPr>
        <w:t xml:space="preserve"> of the SIP 3xx response, shall set the &lt;session-type&gt; element </w:t>
      </w:r>
      <w:r w:rsidRPr="009524AB">
        <w:t>of the application/vnd.3gpp.mcptt-info+xml MIME body of the SIP INVITE request</w:t>
      </w:r>
      <w:r w:rsidRPr="00A509A6">
        <w:rPr>
          <w:lang w:val="en-GB"/>
        </w:rPr>
        <w:t xml:space="preserve"> to the value of the &lt;session-type&gt; element received in the SIP 3xx response.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1F"/>
    <w:rsid w:val="001E2B1F"/>
    <w:rsid w:val="004034A2"/>
    <w:rsid w:val="00530AF7"/>
    <w:rsid w:val="00615EFA"/>
    <w:rsid w:val="007227FE"/>
    <w:rsid w:val="007B07C9"/>
    <w:rsid w:val="0080641C"/>
    <w:rsid w:val="00820AA7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252DA"/>
  <w15:chartTrackingRefBased/>
  <w15:docId w15:val="{83B1C5C1-5307-458A-A570-C735EAC7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B1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B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1E2B1F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1E2B1F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1E2B1F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1E2B1F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1E2B1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1E2B1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B1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2018-09-27T18:59:00Z</dcterms:created>
  <dcterms:modified xsi:type="dcterms:W3CDTF">2018-09-27T18:59:00Z</dcterms:modified>
</cp:coreProperties>
</file>